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ms-word.document.macroEnabled.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cs="Times New Roman"/>
          <w:sz w:val="28"/>
          <w:szCs w:val="28"/>
        </w:rPr>
      </w:pPr>
      <w:bookmarkStart w:id="0" w:name="_GoBack"/>
      <w:bookmarkEnd w:id="0"/>
      <w:r>
        <w:rPr>
          <w:rFonts w:hint="default" w:ascii="Times New Roman" w:hAnsi="Times New Roman" w:cs="Times New Roman"/>
          <w:sz w:val="28"/>
          <w:szCs w:val="28"/>
        </w:rPr>
        <w:t>1</w:t>
      </w:r>
      <w:r>
        <w:rPr>
          <w:rFonts w:hint="eastAsia" w:cs="Times New Roman"/>
          <w:sz w:val="28"/>
          <w:szCs w:val="28"/>
          <w:lang w:eastAsia="zh-CN"/>
        </w:rPr>
        <w:t>、</w:t>
      </w:r>
      <w:r>
        <w:rPr>
          <w:rFonts w:hint="default" w:ascii="Times New Roman" w:hAnsi="Times New Roman" w:cs="Times New Roman"/>
          <w:sz w:val="28"/>
          <w:szCs w:val="28"/>
        </w:rPr>
        <w:t>一种通过环剥树皮促使沉香树结香的方法，其特征在于，所述通过环剥树皮促使沉香树结香的方法包括：</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S1，白木沉香树种选择以及前处理，利用营养液组合物进行灌根处理；所述营养液组合物由稀释浓度300</w:t>
      </w:r>
      <w:r>
        <w:rPr>
          <w:rFonts w:hint="eastAsia" w:cs="Times New Roman"/>
          <w:sz w:val="28"/>
          <w:szCs w:val="28"/>
          <w:lang w:val="en-US" w:eastAsia="zh-CN"/>
        </w:rPr>
        <w:t>-</w:t>
      </w:r>
      <w:r>
        <w:rPr>
          <w:rFonts w:hint="default" w:ascii="Times New Roman" w:hAnsi="Times New Roman" w:cs="Times New Roman"/>
          <w:sz w:val="28"/>
          <w:szCs w:val="28"/>
        </w:rPr>
        <w:t>1000倍的农用海藻精和每株树施用200</w:t>
      </w:r>
      <w:r>
        <w:rPr>
          <w:rFonts w:hint="eastAsia" w:cs="Times New Roman"/>
          <w:sz w:val="28"/>
          <w:szCs w:val="28"/>
          <w:lang w:val="en-US" w:eastAsia="zh-CN"/>
        </w:rPr>
        <w:t>-</w:t>
      </w:r>
      <w:r>
        <w:rPr>
          <w:rFonts w:hint="default" w:ascii="Times New Roman" w:hAnsi="Times New Roman" w:cs="Times New Roman"/>
          <w:sz w:val="28"/>
          <w:szCs w:val="28"/>
        </w:rPr>
        <w:t>500g  的NPK复合肥组成；</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S2，灌根处理后的白木沉香树，进行环剥树皮；</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S3，在形成的裸露白木上涂抹保护胶组合物；所述保护胶组合物由含植物生长调节剂的农用叶面复合肥粉末、模数在2.0</w:t>
      </w:r>
      <w:r>
        <w:rPr>
          <w:rFonts w:hint="default" w:ascii="Times New Roman" w:hAnsi="Times New Roman" w:cs="Times New Roman"/>
          <w:sz w:val="28"/>
          <w:szCs w:val="28"/>
          <w:lang w:val="en-US" w:eastAsia="zh-CN"/>
        </w:rPr>
        <w:t>-</w:t>
      </w:r>
      <w:r>
        <w:rPr>
          <w:rFonts w:hint="default" w:ascii="Times New Roman" w:hAnsi="Times New Roman" w:cs="Times New Roman"/>
          <w:sz w:val="28"/>
          <w:szCs w:val="28"/>
        </w:rPr>
        <w:t>2.5的硅酸钠粉末以及食用米醋组成；所述含植物生长调节剂的农用叶面复合肥粉末在保护胶组合物中的稀释比例为300</w:t>
      </w:r>
      <w:r>
        <w:rPr>
          <w:rFonts w:hint="default" w:ascii="Times New Roman" w:hAnsi="Times New Roman" w:cs="Times New Roman"/>
          <w:sz w:val="28"/>
          <w:szCs w:val="28"/>
          <w:lang w:val="en-US" w:eastAsia="zh-CN"/>
        </w:rPr>
        <w:t>-</w:t>
      </w:r>
      <w:r>
        <w:rPr>
          <w:rFonts w:hint="default" w:ascii="Times New Roman" w:hAnsi="Times New Roman" w:cs="Times New Roman"/>
          <w:sz w:val="28"/>
          <w:szCs w:val="28"/>
        </w:rPr>
        <w:t>600倍；所述硅酸钠粉质量体积比为15</w:t>
      </w:r>
      <w:r>
        <w:rPr>
          <w:rFonts w:hint="default" w:ascii="Times New Roman" w:hAnsi="Times New Roman" w:cs="Times New Roman"/>
          <w:sz w:val="28"/>
          <w:szCs w:val="28"/>
          <w:lang w:val="en-US" w:eastAsia="zh-CN"/>
        </w:rPr>
        <w:t>-</w:t>
      </w:r>
      <w:r>
        <w:rPr>
          <w:rFonts w:hint="default" w:ascii="Times New Roman" w:hAnsi="Times New Roman" w:cs="Times New Roman"/>
          <w:sz w:val="28"/>
          <w:szCs w:val="28"/>
        </w:rPr>
        <w:t>30g/L；所述食用米醋将含植物生长调节剂的农用叶面复合肥粉末、硅酸钠粉溶解并稀释至1升；</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S4，在白木裂缝出现后，涂抹促香胶组合物；所述促香胶组合物由乙烯利和茉莉酸甲酯混合物、模数在2.0</w:t>
      </w:r>
      <w:r>
        <w:rPr>
          <w:rFonts w:hint="default" w:ascii="Times New Roman" w:hAnsi="Times New Roman" w:cs="Times New Roman"/>
          <w:sz w:val="28"/>
          <w:szCs w:val="28"/>
          <w:lang w:val="en-US" w:eastAsia="zh-CN"/>
        </w:rPr>
        <w:t>-</w:t>
      </w:r>
      <w:r>
        <w:rPr>
          <w:rFonts w:hint="default" w:ascii="Times New Roman" w:hAnsi="Times New Roman" w:cs="Times New Roman"/>
          <w:sz w:val="28"/>
          <w:szCs w:val="28"/>
        </w:rPr>
        <w:t>2.5的硅酸钠粉和食用米醋组成；所述乙烯利和茉莉酸甲酯混合物种乙烯利稀释浓度为300</w:t>
      </w:r>
      <w:r>
        <w:rPr>
          <w:rFonts w:hint="default" w:ascii="Times New Roman" w:hAnsi="Times New Roman" w:cs="Times New Roman"/>
          <w:sz w:val="28"/>
          <w:szCs w:val="28"/>
          <w:lang w:val="en-US" w:eastAsia="zh-CN"/>
        </w:rPr>
        <w:t>-</w:t>
      </w:r>
      <w:r>
        <w:rPr>
          <w:rFonts w:hint="default" w:ascii="Times New Roman" w:hAnsi="Times New Roman" w:cs="Times New Roman"/>
          <w:sz w:val="28"/>
          <w:szCs w:val="28"/>
        </w:rPr>
        <w:t>1000倍，茉莉酸甲酯在乙烯利和茉莉酸甲酯混合物中体积比为20</w:t>
      </w:r>
      <w:r>
        <w:rPr>
          <w:rFonts w:hint="default" w:ascii="Times New Roman" w:hAnsi="Times New Roman" w:cs="Times New Roman"/>
          <w:sz w:val="28"/>
          <w:szCs w:val="28"/>
          <w:lang w:val="en-US" w:eastAsia="zh-CN"/>
        </w:rPr>
        <w:t>-</w:t>
      </w:r>
      <w:r>
        <w:rPr>
          <w:rFonts w:hint="default" w:ascii="Times New Roman" w:hAnsi="Times New Roman" w:cs="Times New Roman"/>
          <w:sz w:val="28"/>
          <w:szCs w:val="28"/>
        </w:rPr>
        <w:t>100μL/L；所述模数在2.0</w:t>
      </w:r>
      <w:r>
        <w:rPr>
          <w:rFonts w:hint="default" w:ascii="Times New Roman" w:hAnsi="Times New Roman" w:cs="Times New Roman"/>
          <w:sz w:val="28"/>
          <w:szCs w:val="28"/>
          <w:lang w:val="en-US" w:eastAsia="zh-CN"/>
        </w:rPr>
        <w:t>-</w:t>
      </w:r>
      <w:r>
        <w:rPr>
          <w:rFonts w:hint="default" w:ascii="Times New Roman" w:hAnsi="Times New Roman" w:cs="Times New Roman"/>
          <w:sz w:val="28"/>
          <w:szCs w:val="28"/>
        </w:rPr>
        <w:t>2.5的硅酸钠粉质量体积为15</w:t>
      </w:r>
      <w:r>
        <w:rPr>
          <w:rFonts w:hint="default" w:ascii="Times New Roman" w:hAnsi="Times New Roman" w:cs="Times New Roman"/>
          <w:sz w:val="28"/>
          <w:szCs w:val="28"/>
          <w:lang w:val="en-US" w:eastAsia="zh-CN"/>
        </w:rPr>
        <w:t>-</w:t>
      </w:r>
      <w:r>
        <w:rPr>
          <w:rFonts w:hint="default" w:ascii="Times New Roman" w:hAnsi="Times New Roman" w:cs="Times New Roman"/>
          <w:sz w:val="28"/>
          <w:szCs w:val="28"/>
        </w:rPr>
        <w:t>30g/L促香胶组合物；利用所述食用米醋溶解稀释至1升；</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imes New Roman" w:hAnsi="Times New Roman" w:eastAsia="宋体" w:cs="Times New Roman"/>
          <w:sz w:val="28"/>
          <w:szCs w:val="28"/>
          <w:lang w:eastAsia="zh-CN"/>
        </w:rPr>
      </w:pPr>
      <w:r>
        <w:rPr>
          <w:rFonts w:hint="default" w:ascii="Times New Roman" w:hAnsi="Times New Roman" w:cs="Times New Roman"/>
          <w:sz w:val="28"/>
          <w:szCs w:val="28"/>
        </w:rPr>
        <w:t>S5，在木质层处形成结香层</w:t>
      </w:r>
      <w:del w:id="0" w:author="jfg-ip1" w:date="2023-01-09T15:21:19Z">
        <w:r>
          <w:rPr>
            <w:rFonts w:hint="default" w:ascii="Times New Roman" w:hAnsi="Times New Roman" w:cs="Times New Roman"/>
            <w:sz w:val="28"/>
            <w:szCs w:val="28"/>
          </w:rPr>
          <w:delText>。</w:delText>
        </w:r>
      </w:del>
      <w:ins w:id="1" w:author="jfg-ip1" w:date="2023-01-09T15:21:19Z">
        <w:r>
          <w:rPr>
            <w:rFonts w:hint="eastAsia" w:cs="Times New Roman"/>
            <w:sz w:val="28"/>
            <w:szCs w:val="28"/>
            <w:lang w:eastAsia="zh-CN"/>
          </w:rPr>
          <w:t>；</w:t>
        </w:r>
      </w:ins>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cs="Times New Roman"/>
          <w:sz w:val="28"/>
          <w:szCs w:val="28"/>
        </w:rPr>
      </w:pPr>
      <w:del w:id="2" w:author="jfg-ip1" w:date="2023-01-09T15:21:21Z">
        <w:r>
          <w:rPr>
            <w:rFonts w:hint="default" w:ascii="Times New Roman" w:hAnsi="Times New Roman" w:cs="Times New Roman"/>
            <w:sz w:val="28"/>
            <w:szCs w:val="28"/>
          </w:rPr>
          <w:delText>2</w:delText>
        </w:r>
      </w:del>
      <w:del w:id="3" w:author="jfg-ip1" w:date="2023-01-09T15:21:21Z">
        <w:r>
          <w:rPr>
            <w:rFonts w:hint="eastAsia" w:cs="Times New Roman"/>
            <w:sz w:val="28"/>
            <w:szCs w:val="28"/>
            <w:lang w:eastAsia="zh-CN"/>
          </w:rPr>
          <w:delText>、</w:delText>
        </w:r>
      </w:del>
      <w:del w:id="4" w:author="jfg-ip1" w:date="2023-01-09T15:21:21Z">
        <w:r>
          <w:rPr>
            <w:rFonts w:hint="default" w:ascii="Times New Roman" w:hAnsi="Times New Roman" w:cs="Times New Roman"/>
            <w:sz w:val="28"/>
            <w:szCs w:val="28"/>
          </w:rPr>
          <w:delText>根据权利要求1所述的通过环剥树皮促使沉香树结香的方法，其特征在于，</w:delText>
        </w:r>
      </w:del>
      <w:r>
        <w:rPr>
          <w:rFonts w:hint="default" w:ascii="Times New Roman" w:hAnsi="Times New Roman" w:cs="Times New Roman"/>
          <w:sz w:val="28"/>
          <w:szCs w:val="28"/>
        </w:rPr>
        <w:t>所述S1白木沉香树种选择以及前处理具体包括：</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imes New Roman" w:hAnsi="Times New Roman" w:eastAsia="宋体" w:cs="Times New Roman"/>
          <w:sz w:val="28"/>
          <w:szCs w:val="28"/>
          <w:lang w:eastAsia="zh-CN"/>
        </w:rPr>
      </w:pPr>
      <w:r>
        <w:rPr>
          <w:rFonts w:hint="default" w:ascii="Times New Roman" w:hAnsi="Times New Roman" w:cs="Times New Roman"/>
          <w:sz w:val="28"/>
          <w:szCs w:val="28"/>
        </w:rPr>
        <w:t>选择长势良好，树龄多于8年，胸径大于10cm的白木沉香树；利用营养液组合物灌根处理，在2周后进行步骤S2环剥树皮步骤</w:t>
      </w:r>
      <w:del w:id="5" w:author="jfg-ip1" w:date="2023-01-09T15:21:23Z">
        <w:r>
          <w:rPr>
            <w:rFonts w:hint="default" w:ascii="Times New Roman" w:hAnsi="Times New Roman" w:cs="Times New Roman"/>
            <w:sz w:val="28"/>
            <w:szCs w:val="28"/>
          </w:rPr>
          <w:delText>。</w:delText>
        </w:r>
      </w:del>
      <w:ins w:id="6" w:author="jfg-ip1" w:date="2023-01-09T15:21:23Z">
        <w:r>
          <w:rPr>
            <w:rFonts w:hint="eastAsia" w:cs="Times New Roman"/>
            <w:sz w:val="28"/>
            <w:szCs w:val="28"/>
            <w:lang w:eastAsia="zh-CN"/>
          </w:rPr>
          <w:t>；</w:t>
        </w:r>
      </w:ins>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cs="Times New Roman"/>
          <w:sz w:val="28"/>
          <w:szCs w:val="28"/>
        </w:rPr>
      </w:pPr>
      <w:del w:id="7" w:author="jfg-ip1" w:date="2023-01-09T15:21:22Z">
        <w:r>
          <w:rPr>
            <w:rFonts w:hint="default" w:ascii="Times New Roman" w:hAnsi="Times New Roman" w:cs="Times New Roman"/>
            <w:sz w:val="28"/>
            <w:szCs w:val="28"/>
          </w:rPr>
          <w:delText>3</w:delText>
        </w:r>
      </w:del>
      <w:del w:id="8" w:author="jfg-ip1" w:date="2023-01-09T15:21:22Z">
        <w:r>
          <w:rPr>
            <w:rFonts w:hint="eastAsia" w:cs="Times New Roman"/>
            <w:sz w:val="28"/>
            <w:szCs w:val="28"/>
            <w:lang w:eastAsia="zh-CN"/>
          </w:rPr>
          <w:delText>、</w:delText>
        </w:r>
      </w:del>
      <w:del w:id="9" w:author="jfg-ip1" w:date="2023-01-09T15:21:22Z">
        <w:r>
          <w:rPr>
            <w:rFonts w:hint="default" w:ascii="Times New Roman" w:hAnsi="Times New Roman" w:cs="Times New Roman"/>
            <w:sz w:val="28"/>
            <w:szCs w:val="28"/>
          </w:rPr>
          <w:delText>根据权利要求2所述的通过环剥树皮促使沉香树结香的方法，其特征在于，</w:delText>
        </w:r>
      </w:del>
      <w:r>
        <w:rPr>
          <w:rFonts w:hint="default" w:ascii="Times New Roman" w:hAnsi="Times New Roman" w:cs="Times New Roman"/>
          <w:sz w:val="28"/>
          <w:szCs w:val="28"/>
        </w:rPr>
        <w:t>所述S1营养液组合物或采用增加植物免疫力和促进生根生长的制剂；所述制剂包括腐殖酸制剂、细胞分裂素制剂中的一种。</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cs="Times New Roman"/>
          <w:sz w:val="28"/>
          <w:szCs w:val="28"/>
        </w:rPr>
      </w:pPr>
      <w:del w:id="10" w:author="jfg-ip1" w:date="2023-01-09T15:21:25Z">
        <w:r>
          <w:rPr>
            <w:rFonts w:hint="default" w:ascii="Times New Roman" w:hAnsi="Times New Roman" w:cs="Times New Roman"/>
            <w:sz w:val="28"/>
            <w:szCs w:val="28"/>
            <w:lang w:val="en-US"/>
          </w:rPr>
          <w:delText>4</w:delText>
        </w:r>
      </w:del>
      <w:ins w:id="11" w:author="jfg-ip1" w:date="2023-01-09T15:21:25Z">
        <w:r>
          <w:rPr>
            <w:rFonts w:hint="eastAsia" w:cs="Times New Roman"/>
            <w:sz w:val="28"/>
            <w:szCs w:val="28"/>
            <w:lang w:val="en-US" w:eastAsia="zh-CN"/>
          </w:rPr>
          <w:t>2</w:t>
        </w:r>
      </w:ins>
      <w:r>
        <w:rPr>
          <w:rFonts w:hint="eastAsia" w:cs="Times New Roman"/>
          <w:sz w:val="28"/>
          <w:szCs w:val="28"/>
          <w:lang w:eastAsia="zh-CN"/>
        </w:rPr>
        <w:t>、</w:t>
      </w:r>
      <w:r>
        <w:rPr>
          <w:rFonts w:hint="default" w:ascii="Times New Roman" w:hAnsi="Times New Roman" w:cs="Times New Roman"/>
          <w:sz w:val="28"/>
          <w:szCs w:val="28"/>
        </w:rPr>
        <w:t>根据权利要求1所述的通过环剥树皮促使沉香树结香的方法，其特征在于，所述S2具体包括：灌根处理后的白木沉香树，在树木主干离地面50</w:t>
      </w:r>
      <w:r>
        <w:rPr>
          <w:rFonts w:hint="eastAsia" w:cs="Times New Roman"/>
          <w:sz w:val="28"/>
          <w:szCs w:val="28"/>
          <w:lang w:val="en-US" w:eastAsia="zh-CN"/>
        </w:rPr>
        <w:t>-</w:t>
      </w:r>
      <w:r>
        <w:rPr>
          <w:rFonts w:hint="default" w:ascii="Times New Roman" w:hAnsi="Times New Roman" w:cs="Times New Roman"/>
          <w:sz w:val="28"/>
          <w:szCs w:val="28"/>
        </w:rPr>
        <w:t>70cm处和两米高处，用刀进行环剥树皮，环剥时不伤害白色木质层。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cs="Times New Roman"/>
          <w:sz w:val="28"/>
          <w:szCs w:val="28"/>
        </w:rPr>
      </w:pPr>
      <w:del w:id="12" w:author="jfg-ip1" w:date="2023-01-09T15:21:27Z">
        <w:r>
          <w:rPr>
            <w:rFonts w:hint="default" w:ascii="Times New Roman" w:hAnsi="Times New Roman" w:cs="Times New Roman"/>
            <w:sz w:val="28"/>
            <w:szCs w:val="28"/>
            <w:lang w:val="en-US"/>
          </w:rPr>
          <w:delText>5</w:delText>
        </w:r>
      </w:del>
      <w:ins w:id="13" w:author="jfg-ip1" w:date="2023-01-09T15:21:27Z">
        <w:r>
          <w:rPr>
            <w:rFonts w:hint="eastAsia" w:cs="Times New Roman"/>
            <w:sz w:val="28"/>
            <w:szCs w:val="28"/>
            <w:lang w:val="en-US" w:eastAsia="zh-CN"/>
          </w:rPr>
          <w:t>3</w:t>
        </w:r>
      </w:ins>
      <w:r>
        <w:rPr>
          <w:rFonts w:hint="eastAsia" w:cs="Times New Roman"/>
          <w:sz w:val="28"/>
          <w:szCs w:val="28"/>
          <w:lang w:eastAsia="zh-CN"/>
        </w:rPr>
        <w:t>、</w:t>
      </w:r>
      <w:r>
        <w:rPr>
          <w:rFonts w:hint="default" w:ascii="Times New Roman" w:hAnsi="Times New Roman" w:cs="Times New Roman"/>
          <w:sz w:val="28"/>
          <w:szCs w:val="28"/>
        </w:rPr>
        <w:t>根据权利要求1所述的通过环剥树皮促使沉香树结香的方法，其特征在于，所述S3具体包括：在基部环剥树皮开始向上撕掉整块树皮，直到上部环剥树皮处；整棵树形成1.5</w:t>
      </w:r>
      <w:r>
        <w:rPr>
          <w:rFonts w:hint="eastAsia" w:cs="Times New Roman"/>
          <w:sz w:val="28"/>
          <w:szCs w:val="28"/>
          <w:lang w:val="en-US" w:eastAsia="zh-CN"/>
        </w:rPr>
        <w:t>-</w:t>
      </w:r>
      <w:r>
        <w:rPr>
          <w:rFonts w:hint="default" w:ascii="Times New Roman" w:hAnsi="Times New Roman" w:cs="Times New Roman"/>
          <w:sz w:val="28"/>
          <w:szCs w:val="28"/>
        </w:rPr>
        <w:t>2.0m的裸露白木；在裸露白木上涂上保护胶组合物；</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所述保护胶组合物制备方法包括：</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将含植物生长调节剂的农用叶面复合肥粉末稀释300</w:t>
      </w:r>
      <w:r>
        <w:rPr>
          <w:rFonts w:hint="eastAsia" w:cs="Times New Roman"/>
          <w:sz w:val="28"/>
          <w:szCs w:val="28"/>
          <w:lang w:val="en-US" w:eastAsia="zh-CN"/>
        </w:rPr>
        <w:t>-</w:t>
      </w:r>
      <w:r>
        <w:rPr>
          <w:rFonts w:hint="default" w:ascii="Times New Roman" w:hAnsi="Times New Roman" w:cs="Times New Roman"/>
          <w:sz w:val="28"/>
          <w:szCs w:val="28"/>
        </w:rPr>
        <w:t>600倍；</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添加模数在2.0</w:t>
      </w:r>
      <w:r>
        <w:rPr>
          <w:rFonts w:hint="eastAsia" w:cs="Times New Roman"/>
          <w:sz w:val="28"/>
          <w:szCs w:val="28"/>
          <w:lang w:val="en-US" w:eastAsia="zh-CN"/>
        </w:rPr>
        <w:t>-</w:t>
      </w:r>
      <w:r>
        <w:rPr>
          <w:rFonts w:hint="default" w:ascii="Times New Roman" w:hAnsi="Times New Roman" w:cs="Times New Roman"/>
          <w:sz w:val="28"/>
          <w:szCs w:val="28"/>
        </w:rPr>
        <w:t>2.5之间的硅酸钠粉至15</w:t>
      </w:r>
      <w:r>
        <w:rPr>
          <w:rFonts w:hint="eastAsia" w:cs="Times New Roman"/>
          <w:sz w:val="28"/>
          <w:szCs w:val="28"/>
          <w:lang w:val="en-US" w:eastAsia="zh-CN"/>
        </w:rPr>
        <w:t>-</w:t>
      </w:r>
      <w:r>
        <w:rPr>
          <w:rFonts w:hint="default" w:ascii="Times New Roman" w:hAnsi="Times New Roman" w:cs="Times New Roman"/>
          <w:sz w:val="28"/>
          <w:szCs w:val="28"/>
        </w:rPr>
        <w:t>30g/L；</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用食用米醋溶解稀释至1升拌匀，获得保护胶组合物。</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cs="Times New Roman"/>
          <w:sz w:val="28"/>
          <w:szCs w:val="28"/>
        </w:rPr>
      </w:pPr>
      <w:del w:id="14" w:author="jfg-ip1" w:date="2023-01-09T15:21:28Z">
        <w:r>
          <w:rPr>
            <w:rFonts w:hint="default" w:ascii="Times New Roman" w:hAnsi="Times New Roman" w:cs="Times New Roman"/>
            <w:sz w:val="28"/>
            <w:szCs w:val="28"/>
            <w:lang w:val="en-US"/>
          </w:rPr>
          <w:delText>6</w:delText>
        </w:r>
      </w:del>
      <w:ins w:id="15" w:author="jfg-ip1" w:date="2023-01-09T15:21:28Z">
        <w:r>
          <w:rPr>
            <w:rFonts w:hint="eastAsia" w:cs="Times New Roman"/>
            <w:sz w:val="28"/>
            <w:szCs w:val="28"/>
            <w:lang w:val="en-US" w:eastAsia="zh-CN"/>
          </w:rPr>
          <w:t>4</w:t>
        </w:r>
      </w:ins>
      <w:r>
        <w:rPr>
          <w:rFonts w:hint="eastAsia" w:cs="Times New Roman"/>
          <w:sz w:val="28"/>
          <w:szCs w:val="28"/>
          <w:lang w:eastAsia="zh-CN"/>
        </w:rPr>
        <w:t>、</w:t>
      </w:r>
      <w:r>
        <w:rPr>
          <w:rFonts w:hint="default" w:ascii="Times New Roman" w:hAnsi="Times New Roman" w:cs="Times New Roman"/>
          <w:sz w:val="28"/>
          <w:szCs w:val="28"/>
        </w:rPr>
        <w:t>根据权利要求</w:t>
      </w:r>
      <w:del w:id="16" w:author="jfg-ip1" w:date="2023-01-09T15:21:30Z">
        <w:r>
          <w:rPr>
            <w:rFonts w:hint="default" w:ascii="Times New Roman" w:hAnsi="Times New Roman" w:cs="Times New Roman"/>
            <w:sz w:val="28"/>
            <w:szCs w:val="28"/>
            <w:lang w:val="en-US"/>
          </w:rPr>
          <w:delText>5</w:delText>
        </w:r>
      </w:del>
      <w:ins w:id="17" w:author="jfg-ip1" w:date="2023-01-09T15:21:30Z">
        <w:r>
          <w:rPr>
            <w:rFonts w:hint="eastAsia" w:cs="Times New Roman"/>
            <w:sz w:val="28"/>
            <w:szCs w:val="28"/>
            <w:lang w:val="en-US" w:eastAsia="zh-CN"/>
          </w:rPr>
          <w:t>3</w:t>
        </w:r>
      </w:ins>
      <w:r>
        <w:rPr>
          <w:rFonts w:hint="default" w:ascii="Times New Roman" w:hAnsi="Times New Roman" w:cs="Times New Roman"/>
          <w:sz w:val="28"/>
          <w:szCs w:val="28"/>
        </w:rPr>
        <w:t>所述的通过环剥树皮促使沉香树结香的方法，其特征在于，所述保护胶组合物或采用能维持细胞存活的凝胶组合物替代；所述凝胶组合物为多种植物叶面肥和植物生长培养基组合物以提供树干生存所需的养分；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所述凝胶组合物使用2.0</w:t>
      </w:r>
      <w:r>
        <w:rPr>
          <w:rFonts w:hint="eastAsia" w:cs="Times New Roman"/>
          <w:sz w:val="28"/>
          <w:szCs w:val="28"/>
          <w:lang w:val="en-US" w:eastAsia="zh-CN"/>
        </w:rPr>
        <w:t>-</w:t>
      </w:r>
      <w:r>
        <w:rPr>
          <w:rFonts w:hint="default" w:ascii="Times New Roman" w:hAnsi="Times New Roman" w:cs="Times New Roman"/>
          <w:sz w:val="28"/>
          <w:szCs w:val="28"/>
        </w:rPr>
        <w:t>2.5的硅酸钠粉以15</w:t>
      </w:r>
      <w:r>
        <w:rPr>
          <w:rFonts w:hint="eastAsia" w:cs="Times New Roman"/>
          <w:sz w:val="28"/>
          <w:szCs w:val="28"/>
          <w:lang w:val="en-US" w:eastAsia="zh-CN"/>
        </w:rPr>
        <w:t>-</w:t>
      </w:r>
      <w:r>
        <w:rPr>
          <w:rFonts w:hint="default" w:ascii="Times New Roman" w:hAnsi="Times New Roman" w:cs="Times New Roman"/>
          <w:sz w:val="28"/>
          <w:szCs w:val="28"/>
        </w:rPr>
        <w:t>30g/L配置的食用米醋溶液，壳聚糖20</w:t>
      </w:r>
      <w:r>
        <w:rPr>
          <w:rFonts w:hint="eastAsia" w:cs="Times New Roman"/>
          <w:sz w:val="28"/>
          <w:szCs w:val="28"/>
          <w:lang w:val="en-US" w:eastAsia="zh-CN"/>
        </w:rPr>
        <w:t>-</w:t>
      </w:r>
      <w:r>
        <w:rPr>
          <w:rFonts w:hint="default" w:ascii="Times New Roman" w:hAnsi="Times New Roman" w:cs="Times New Roman"/>
          <w:sz w:val="28"/>
          <w:szCs w:val="28"/>
        </w:rPr>
        <w:t>200g/L与食醋组合物，以及海藻胶20</w:t>
      </w:r>
      <w:r>
        <w:rPr>
          <w:rFonts w:hint="eastAsia" w:cs="Times New Roman"/>
          <w:sz w:val="28"/>
          <w:szCs w:val="28"/>
          <w:lang w:val="en-US" w:eastAsia="zh-CN"/>
        </w:rPr>
        <w:t>-</w:t>
      </w:r>
      <w:r>
        <w:rPr>
          <w:rFonts w:hint="default" w:ascii="Times New Roman" w:hAnsi="Times New Roman" w:cs="Times New Roman"/>
          <w:sz w:val="28"/>
          <w:szCs w:val="28"/>
        </w:rPr>
        <w:t>200g/L</w:t>
      </w:r>
      <w:r>
        <w:rPr>
          <w:rFonts w:hint="eastAsia" w:cs="Times New Roman"/>
          <w:sz w:val="28"/>
          <w:szCs w:val="28"/>
          <w:lang w:eastAsia="zh-CN"/>
        </w:rPr>
        <w:t>，</w:t>
      </w:r>
      <w:r>
        <w:rPr>
          <w:rFonts w:hint="default" w:ascii="Times New Roman" w:hAnsi="Times New Roman" w:cs="Times New Roman"/>
          <w:sz w:val="28"/>
          <w:szCs w:val="28"/>
        </w:rPr>
        <w:t>卡拉胶20</w:t>
      </w:r>
      <w:r>
        <w:rPr>
          <w:rFonts w:hint="eastAsia" w:cs="Times New Roman"/>
          <w:sz w:val="28"/>
          <w:szCs w:val="28"/>
          <w:lang w:val="en-US" w:eastAsia="zh-CN"/>
        </w:rPr>
        <w:t>-</w:t>
      </w:r>
      <w:r>
        <w:rPr>
          <w:rFonts w:hint="default" w:ascii="Times New Roman" w:hAnsi="Times New Roman" w:cs="Times New Roman"/>
          <w:sz w:val="28"/>
          <w:szCs w:val="28"/>
        </w:rPr>
        <w:t>200g/L、硅胶组合物20</w:t>
      </w:r>
      <w:r>
        <w:rPr>
          <w:rFonts w:hint="eastAsia" w:cs="Times New Roman"/>
          <w:sz w:val="28"/>
          <w:szCs w:val="28"/>
          <w:lang w:val="en-US" w:eastAsia="zh-CN"/>
        </w:rPr>
        <w:t>-</w:t>
      </w:r>
      <w:r>
        <w:rPr>
          <w:rFonts w:hint="default" w:ascii="Times New Roman" w:hAnsi="Times New Roman" w:cs="Times New Roman"/>
          <w:sz w:val="28"/>
          <w:szCs w:val="28"/>
        </w:rPr>
        <w:t>200g/L中的一种配置凝胶。</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cs="Times New Roman"/>
          <w:sz w:val="28"/>
          <w:szCs w:val="28"/>
        </w:rPr>
      </w:pPr>
      <w:del w:id="18" w:author="jfg-ip1" w:date="2023-01-09T15:21:32Z">
        <w:r>
          <w:rPr>
            <w:rFonts w:hint="default" w:ascii="Times New Roman" w:hAnsi="Times New Roman" w:cs="Times New Roman"/>
            <w:sz w:val="28"/>
            <w:szCs w:val="28"/>
            <w:lang w:val="en-US"/>
          </w:rPr>
          <w:delText>7</w:delText>
        </w:r>
      </w:del>
      <w:ins w:id="19" w:author="jfg-ip1" w:date="2023-01-09T15:21:32Z">
        <w:r>
          <w:rPr>
            <w:rFonts w:hint="eastAsia" w:cs="Times New Roman"/>
            <w:sz w:val="28"/>
            <w:szCs w:val="28"/>
            <w:lang w:val="en-US" w:eastAsia="zh-CN"/>
          </w:rPr>
          <w:t>5</w:t>
        </w:r>
      </w:ins>
      <w:r>
        <w:rPr>
          <w:rFonts w:hint="eastAsia" w:cs="Times New Roman"/>
          <w:sz w:val="28"/>
          <w:szCs w:val="28"/>
          <w:lang w:eastAsia="zh-CN"/>
        </w:rPr>
        <w:t>、</w:t>
      </w:r>
      <w:r>
        <w:rPr>
          <w:rFonts w:hint="default" w:ascii="Times New Roman" w:hAnsi="Times New Roman" w:cs="Times New Roman"/>
          <w:sz w:val="28"/>
          <w:szCs w:val="28"/>
        </w:rPr>
        <w:t>根据权利要求1所述的通过环剥树皮促使沉香树结香的方法，其特征在于，所述S4具体包括：白木沉香树在1个月</w:t>
      </w:r>
      <w:r>
        <w:rPr>
          <w:rFonts w:hint="eastAsia" w:cs="Times New Roman"/>
          <w:sz w:val="28"/>
          <w:szCs w:val="28"/>
          <w:lang w:val="en-US" w:eastAsia="zh-CN"/>
        </w:rPr>
        <w:t>-</w:t>
      </w:r>
      <w:r>
        <w:rPr>
          <w:rFonts w:hint="default" w:ascii="Times New Roman" w:hAnsi="Times New Roman" w:cs="Times New Roman"/>
          <w:sz w:val="28"/>
          <w:szCs w:val="28"/>
        </w:rPr>
        <w:t>2月后自然出现的裂缝处，涂抹促香胶组合物。</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cs="Times New Roman"/>
          <w:sz w:val="28"/>
          <w:szCs w:val="28"/>
        </w:rPr>
      </w:pPr>
      <w:del w:id="20" w:author="jfg-ip1" w:date="2023-01-09T15:21:33Z">
        <w:r>
          <w:rPr>
            <w:rFonts w:hint="default" w:ascii="Times New Roman" w:hAnsi="Times New Roman" w:cs="Times New Roman"/>
            <w:sz w:val="28"/>
            <w:szCs w:val="28"/>
            <w:lang w:val="en-US"/>
          </w:rPr>
          <w:delText>8</w:delText>
        </w:r>
      </w:del>
      <w:ins w:id="21" w:author="jfg-ip1" w:date="2023-01-09T15:21:33Z">
        <w:r>
          <w:rPr>
            <w:rFonts w:hint="eastAsia" w:cs="Times New Roman"/>
            <w:sz w:val="28"/>
            <w:szCs w:val="28"/>
            <w:lang w:val="en-US" w:eastAsia="zh-CN"/>
          </w:rPr>
          <w:t>6</w:t>
        </w:r>
      </w:ins>
      <w:r>
        <w:rPr>
          <w:rFonts w:hint="eastAsia" w:cs="Times New Roman"/>
          <w:sz w:val="28"/>
          <w:szCs w:val="28"/>
          <w:lang w:eastAsia="zh-CN"/>
        </w:rPr>
        <w:t>、</w:t>
      </w:r>
      <w:r>
        <w:rPr>
          <w:rFonts w:hint="default" w:ascii="Times New Roman" w:hAnsi="Times New Roman" w:cs="Times New Roman"/>
          <w:sz w:val="28"/>
          <w:szCs w:val="28"/>
        </w:rPr>
        <w:t>根据权利要求</w:t>
      </w:r>
      <w:del w:id="22" w:author="jfg-ip1" w:date="2023-01-09T15:21:34Z">
        <w:r>
          <w:rPr>
            <w:rFonts w:hint="default" w:ascii="Times New Roman" w:hAnsi="Times New Roman" w:cs="Times New Roman"/>
            <w:sz w:val="28"/>
            <w:szCs w:val="28"/>
            <w:lang w:val="en-US"/>
          </w:rPr>
          <w:delText>7</w:delText>
        </w:r>
      </w:del>
      <w:ins w:id="23" w:author="jfg-ip1" w:date="2023-01-09T15:21:34Z">
        <w:r>
          <w:rPr>
            <w:rFonts w:hint="eastAsia" w:cs="Times New Roman"/>
            <w:sz w:val="28"/>
            <w:szCs w:val="28"/>
            <w:lang w:val="en-US" w:eastAsia="zh-CN"/>
          </w:rPr>
          <w:t>5</w:t>
        </w:r>
      </w:ins>
      <w:r>
        <w:rPr>
          <w:rFonts w:hint="default" w:ascii="Times New Roman" w:hAnsi="Times New Roman" w:cs="Times New Roman"/>
          <w:sz w:val="28"/>
          <w:szCs w:val="28"/>
        </w:rPr>
        <w:t>所述的通过环剥树皮促使沉香树结香的方法，其特征在于，所述促香胶组合物制备方法包括：</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乙烯利和茉莉酸甲酯混合，乙烯利稀释浓度为300</w:t>
      </w:r>
      <w:r>
        <w:rPr>
          <w:rFonts w:hint="eastAsia" w:cs="Times New Roman"/>
          <w:sz w:val="28"/>
          <w:szCs w:val="28"/>
          <w:lang w:val="en-US" w:eastAsia="zh-CN"/>
        </w:rPr>
        <w:t>-</w:t>
      </w:r>
      <w:r>
        <w:rPr>
          <w:rFonts w:hint="default" w:ascii="Times New Roman" w:hAnsi="Times New Roman" w:cs="Times New Roman"/>
          <w:sz w:val="28"/>
          <w:szCs w:val="28"/>
        </w:rPr>
        <w:t>1000倍，茉莉酸甲酯调配为20</w:t>
      </w:r>
      <w:r>
        <w:rPr>
          <w:rFonts w:hint="eastAsia" w:cs="Times New Roman"/>
          <w:sz w:val="28"/>
          <w:szCs w:val="28"/>
          <w:lang w:val="en-US" w:eastAsia="zh-CN"/>
        </w:rPr>
        <w:t>-</w:t>
      </w:r>
      <w:r>
        <w:rPr>
          <w:rFonts w:hint="default" w:ascii="Times New Roman" w:hAnsi="Times New Roman" w:cs="Times New Roman"/>
          <w:sz w:val="28"/>
          <w:szCs w:val="28"/>
        </w:rPr>
        <w:t>100μL/L；</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模数在2.0</w:t>
      </w:r>
      <w:r>
        <w:rPr>
          <w:rFonts w:hint="eastAsia" w:cs="Times New Roman"/>
          <w:sz w:val="28"/>
          <w:szCs w:val="28"/>
          <w:lang w:val="en-US" w:eastAsia="zh-CN"/>
        </w:rPr>
        <w:t>-</w:t>
      </w:r>
      <w:r>
        <w:rPr>
          <w:rFonts w:hint="default" w:ascii="Times New Roman" w:hAnsi="Times New Roman" w:cs="Times New Roman"/>
          <w:sz w:val="28"/>
          <w:szCs w:val="28"/>
        </w:rPr>
        <w:t>2.5之间的硅酸钠粉末质量体积比调配为15</w:t>
      </w:r>
      <w:r>
        <w:rPr>
          <w:rFonts w:hint="eastAsia" w:cs="Times New Roman"/>
          <w:sz w:val="28"/>
          <w:szCs w:val="28"/>
          <w:lang w:val="en-US" w:eastAsia="zh-CN"/>
        </w:rPr>
        <w:t>-</w:t>
      </w:r>
      <w:r>
        <w:rPr>
          <w:rFonts w:hint="default" w:ascii="Times New Roman" w:hAnsi="Times New Roman" w:cs="Times New Roman"/>
          <w:sz w:val="28"/>
          <w:szCs w:val="28"/>
        </w:rPr>
        <w:t>30g/L；</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食用米醋溶解稀释至1升拌匀，获得促香胶组合物。</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cs="Times New Roman"/>
          <w:sz w:val="28"/>
          <w:szCs w:val="28"/>
        </w:rPr>
      </w:pPr>
      <w:del w:id="24" w:author="jfg-ip1" w:date="2023-01-09T15:21:36Z">
        <w:r>
          <w:rPr>
            <w:rFonts w:hint="default" w:ascii="Times New Roman" w:hAnsi="Times New Roman" w:cs="Times New Roman"/>
            <w:sz w:val="28"/>
            <w:szCs w:val="28"/>
            <w:lang w:val="en-US"/>
          </w:rPr>
          <w:delText>9</w:delText>
        </w:r>
      </w:del>
      <w:ins w:id="25" w:author="jfg-ip1" w:date="2023-01-09T15:21:36Z">
        <w:r>
          <w:rPr>
            <w:rFonts w:hint="eastAsia" w:cs="Times New Roman"/>
            <w:sz w:val="28"/>
            <w:szCs w:val="28"/>
            <w:lang w:val="en-US" w:eastAsia="zh-CN"/>
          </w:rPr>
          <w:t>7</w:t>
        </w:r>
      </w:ins>
      <w:r>
        <w:rPr>
          <w:rFonts w:hint="eastAsia" w:cs="Times New Roman"/>
          <w:sz w:val="28"/>
          <w:szCs w:val="28"/>
          <w:lang w:eastAsia="zh-CN"/>
        </w:rPr>
        <w:t>、</w:t>
      </w:r>
      <w:r>
        <w:rPr>
          <w:rFonts w:hint="default" w:ascii="Times New Roman" w:hAnsi="Times New Roman" w:cs="Times New Roman"/>
          <w:sz w:val="28"/>
          <w:szCs w:val="28"/>
        </w:rPr>
        <w:t>根据权利要求1所述的通过环剥树皮促使沉香树结香的方法，其特征在于，所述S5具体包括：8</w:t>
      </w:r>
      <w:r>
        <w:rPr>
          <w:rFonts w:hint="eastAsia" w:cs="Times New Roman"/>
          <w:sz w:val="28"/>
          <w:szCs w:val="28"/>
          <w:lang w:val="en-US" w:eastAsia="zh-CN"/>
        </w:rPr>
        <w:t>-</w:t>
      </w:r>
      <w:r>
        <w:rPr>
          <w:rFonts w:hint="default" w:ascii="Times New Roman" w:hAnsi="Times New Roman" w:cs="Times New Roman"/>
          <w:sz w:val="28"/>
          <w:szCs w:val="28"/>
        </w:rPr>
        <w:t>10个月，沿着木质裂纹，木质层生成结香层。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cs="Times New Roman"/>
          <w:sz w:val="28"/>
          <w:szCs w:val="28"/>
          <w:lang w:val="en-US" w:eastAsia="zh-CN"/>
        </w:rPr>
      </w:pPr>
      <w:del w:id="26" w:author="jfg-ip1" w:date="2023-01-09T15:21:37Z">
        <w:r>
          <w:rPr>
            <w:rFonts w:hint="default" w:ascii="Times New Roman" w:hAnsi="Times New Roman" w:cs="Times New Roman"/>
            <w:sz w:val="28"/>
            <w:szCs w:val="28"/>
            <w:lang w:val="en-US"/>
          </w:rPr>
          <w:delText>10</w:delText>
        </w:r>
      </w:del>
      <w:ins w:id="27" w:author="jfg-ip1" w:date="2023-01-09T15:21:37Z">
        <w:r>
          <w:rPr>
            <w:rFonts w:hint="eastAsia" w:cs="Times New Roman"/>
            <w:sz w:val="28"/>
            <w:szCs w:val="28"/>
            <w:lang w:val="en-US" w:eastAsia="zh-CN"/>
          </w:rPr>
          <w:t>8</w:t>
        </w:r>
      </w:ins>
      <w:r>
        <w:rPr>
          <w:rFonts w:hint="eastAsia" w:cs="Times New Roman"/>
          <w:sz w:val="28"/>
          <w:szCs w:val="28"/>
          <w:lang w:eastAsia="zh-CN"/>
        </w:rPr>
        <w:t>、</w:t>
      </w:r>
      <w:r>
        <w:rPr>
          <w:rFonts w:hint="default" w:ascii="Times New Roman" w:hAnsi="Times New Roman" w:cs="Times New Roman"/>
          <w:sz w:val="28"/>
          <w:szCs w:val="28"/>
        </w:rPr>
        <w:t>根据权利要求</w:t>
      </w:r>
      <w:del w:id="28" w:author="jfg-ip1" w:date="2023-01-09T15:21:38Z">
        <w:r>
          <w:rPr>
            <w:rFonts w:hint="default" w:ascii="Times New Roman" w:hAnsi="Times New Roman" w:cs="Times New Roman"/>
            <w:sz w:val="28"/>
            <w:szCs w:val="28"/>
            <w:lang w:val="en-US"/>
          </w:rPr>
          <w:delText>9</w:delText>
        </w:r>
      </w:del>
      <w:ins w:id="29" w:author="jfg-ip1" w:date="2023-01-09T15:21:38Z">
        <w:r>
          <w:rPr>
            <w:rFonts w:hint="eastAsia" w:cs="Times New Roman"/>
            <w:sz w:val="28"/>
            <w:szCs w:val="28"/>
            <w:lang w:val="en-US" w:eastAsia="zh-CN"/>
          </w:rPr>
          <w:t>7</w:t>
        </w:r>
      </w:ins>
      <w:r>
        <w:rPr>
          <w:rFonts w:hint="default" w:ascii="Times New Roman" w:hAnsi="Times New Roman" w:cs="Times New Roman"/>
          <w:sz w:val="28"/>
          <w:szCs w:val="28"/>
        </w:rPr>
        <w:t>所述的通过环剥树皮促使沉香树结香的方法，其特征在于，在形成层涂抹保护胶组合物保护树干，使树木形成新的木质部。</w:t>
      </w:r>
    </w:p>
    <w:sectPr>
      <w:headerReference r:id="rId5" w:type="default"/>
      <w:footerReference r:id="rId6" w:type="default"/>
      <w:pgSz w:w="11906" w:h="16838"/>
      <w:pgMar w:top="1418" w:right="851" w:bottom="851" w:left="1418" w:header="851" w:footer="851" w:gutter="0"/>
      <w:pgNumType w:start="1"/>
      <w:cols w:space="72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separate"/>
    </w:r>
    <w:r>
      <w:rPr>
        <w:rStyle w:val="8"/>
      </w:rPr>
      <w:t>1</w:t>
    </w:r>
    <w:r>
      <w:fldChar w:fldCharType="end"/>
    </w:r>
  </w:p>
  <w:p>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ascii="楷体_GB2312" w:eastAsia="楷体_GB2312"/>
        <w:sz w:val="30"/>
        <w:szCs w:val="30"/>
      </w:rPr>
    </w:pPr>
    <w:r>
      <w:rPr>
        <w:rFonts w:hint="eastAsia" w:ascii="楷体_GB2312" w:eastAsia="楷体_GB2312"/>
        <w:sz w:val="30"/>
        <w:szCs w:val="30"/>
      </w:rPr>
      <w:t>权 利 要 求 书</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fg-ip1">
    <w15:presenceInfo w15:providerId="None" w15:userId="jfg-i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VlNDQ1YzIwNzdlNGZhNmEzODFhZTc0ZjAzNzk2YTcifQ=="/>
    <w:docVar w:name="KSO_WPS_MARK_KEY" w:val="aa8a0922-3b91-461e-acfc-905530bd89fd"/>
  </w:docVars>
  <w:rsids>
    <w:rsidRoot w:val="00F51E90"/>
    <w:rsid w:val="00012AE1"/>
    <w:rsid w:val="00017E93"/>
    <w:rsid w:val="0002275C"/>
    <w:rsid w:val="000262A3"/>
    <w:rsid w:val="00031C98"/>
    <w:rsid w:val="000404BC"/>
    <w:rsid w:val="00052604"/>
    <w:rsid w:val="00064A2E"/>
    <w:rsid w:val="00096D31"/>
    <w:rsid w:val="000B46A6"/>
    <w:rsid w:val="000C2204"/>
    <w:rsid w:val="000D56A0"/>
    <w:rsid w:val="000E60F3"/>
    <w:rsid w:val="00111C3C"/>
    <w:rsid w:val="00114271"/>
    <w:rsid w:val="0012683B"/>
    <w:rsid w:val="00150965"/>
    <w:rsid w:val="00163EC2"/>
    <w:rsid w:val="00171505"/>
    <w:rsid w:val="001945EF"/>
    <w:rsid w:val="00194AB5"/>
    <w:rsid w:val="001A015F"/>
    <w:rsid w:val="001B1135"/>
    <w:rsid w:val="001B1E62"/>
    <w:rsid w:val="001B7675"/>
    <w:rsid w:val="001E6B1C"/>
    <w:rsid w:val="001F3F45"/>
    <w:rsid w:val="001F6222"/>
    <w:rsid w:val="001F7F16"/>
    <w:rsid w:val="002067DE"/>
    <w:rsid w:val="00240D61"/>
    <w:rsid w:val="00252561"/>
    <w:rsid w:val="00262F16"/>
    <w:rsid w:val="002664C9"/>
    <w:rsid w:val="0027062C"/>
    <w:rsid w:val="00270AD5"/>
    <w:rsid w:val="00291F0A"/>
    <w:rsid w:val="002C5211"/>
    <w:rsid w:val="002C55D6"/>
    <w:rsid w:val="002D2CF6"/>
    <w:rsid w:val="002F055D"/>
    <w:rsid w:val="00304FA7"/>
    <w:rsid w:val="00310F74"/>
    <w:rsid w:val="003112D8"/>
    <w:rsid w:val="003123DD"/>
    <w:rsid w:val="00327C21"/>
    <w:rsid w:val="003331C0"/>
    <w:rsid w:val="00334BE8"/>
    <w:rsid w:val="00351EAB"/>
    <w:rsid w:val="0035223D"/>
    <w:rsid w:val="003C15A3"/>
    <w:rsid w:val="003C2F0B"/>
    <w:rsid w:val="003E344B"/>
    <w:rsid w:val="003F0A40"/>
    <w:rsid w:val="003F4330"/>
    <w:rsid w:val="004052AF"/>
    <w:rsid w:val="00426392"/>
    <w:rsid w:val="00427B03"/>
    <w:rsid w:val="00432E96"/>
    <w:rsid w:val="004350AD"/>
    <w:rsid w:val="00450F4F"/>
    <w:rsid w:val="00460D18"/>
    <w:rsid w:val="0047254C"/>
    <w:rsid w:val="00480DBE"/>
    <w:rsid w:val="00485097"/>
    <w:rsid w:val="00485D4A"/>
    <w:rsid w:val="00487FA2"/>
    <w:rsid w:val="00490068"/>
    <w:rsid w:val="00494DC7"/>
    <w:rsid w:val="004B520F"/>
    <w:rsid w:val="004B5300"/>
    <w:rsid w:val="004B63BB"/>
    <w:rsid w:val="00505929"/>
    <w:rsid w:val="00511E5F"/>
    <w:rsid w:val="005123D1"/>
    <w:rsid w:val="00547B31"/>
    <w:rsid w:val="00576C93"/>
    <w:rsid w:val="0059406B"/>
    <w:rsid w:val="00594E51"/>
    <w:rsid w:val="005967AF"/>
    <w:rsid w:val="00597153"/>
    <w:rsid w:val="005A40D1"/>
    <w:rsid w:val="005B3E0F"/>
    <w:rsid w:val="005B6B45"/>
    <w:rsid w:val="005B6BDF"/>
    <w:rsid w:val="005D6026"/>
    <w:rsid w:val="005D6758"/>
    <w:rsid w:val="0061754F"/>
    <w:rsid w:val="00621637"/>
    <w:rsid w:val="006252CC"/>
    <w:rsid w:val="00637758"/>
    <w:rsid w:val="00642D13"/>
    <w:rsid w:val="00643935"/>
    <w:rsid w:val="00650E88"/>
    <w:rsid w:val="006625E8"/>
    <w:rsid w:val="006A42FC"/>
    <w:rsid w:val="006A49BE"/>
    <w:rsid w:val="006C73DA"/>
    <w:rsid w:val="006D5EA7"/>
    <w:rsid w:val="006D7FE9"/>
    <w:rsid w:val="006E6EF5"/>
    <w:rsid w:val="006F2660"/>
    <w:rsid w:val="00712684"/>
    <w:rsid w:val="007145CB"/>
    <w:rsid w:val="007173A9"/>
    <w:rsid w:val="007267FD"/>
    <w:rsid w:val="00730E7C"/>
    <w:rsid w:val="0073144D"/>
    <w:rsid w:val="0073223E"/>
    <w:rsid w:val="00741852"/>
    <w:rsid w:val="00741F02"/>
    <w:rsid w:val="00765DC0"/>
    <w:rsid w:val="007948A5"/>
    <w:rsid w:val="007A28DB"/>
    <w:rsid w:val="007B1240"/>
    <w:rsid w:val="007D0B6F"/>
    <w:rsid w:val="007D1085"/>
    <w:rsid w:val="007D38B9"/>
    <w:rsid w:val="007D4C3E"/>
    <w:rsid w:val="007E0BB0"/>
    <w:rsid w:val="007E55A1"/>
    <w:rsid w:val="00816F31"/>
    <w:rsid w:val="008268EB"/>
    <w:rsid w:val="00840069"/>
    <w:rsid w:val="00844A17"/>
    <w:rsid w:val="008A79E6"/>
    <w:rsid w:val="008C23B8"/>
    <w:rsid w:val="008D7515"/>
    <w:rsid w:val="008E611D"/>
    <w:rsid w:val="0092309D"/>
    <w:rsid w:val="00932E89"/>
    <w:rsid w:val="00940E69"/>
    <w:rsid w:val="009426C4"/>
    <w:rsid w:val="00951C99"/>
    <w:rsid w:val="00954C15"/>
    <w:rsid w:val="00956429"/>
    <w:rsid w:val="00957B4F"/>
    <w:rsid w:val="00964831"/>
    <w:rsid w:val="00967EE3"/>
    <w:rsid w:val="00971FB0"/>
    <w:rsid w:val="009928AD"/>
    <w:rsid w:val="00993579"/>
    <w:rsid w:val="0099544C"/>
    <w:rsid w:val="009A2A07"/>
    <w:rsid w:val="009A6388"/>
    <w:rsid w:val="009B1AB8"/>
    <w:rsid w:val="009B6500"/>
    <w:rsid w:val="009E0BC7"/>
    <w:rsid w:val="009F6A13"/>
    <w:rsid w:val="00A01DAF"/>
    <w:rsid w:val="00A300B8"/>
    <w:rsid w:val="00A36300"/>
    <w:rsid w:val="00A36784"/>
    <w:rsid w:val="00A36ACE"/>
    <w:rsid w:val="00A66488"/>
    <w:rsid w:val="00A71C2E"/>
    <w:rsid w:val="00A760DF"/>
    <w:rsid w:val="00A8060F"/>
    <w:rsid w:val="00AA045E"/>
    <w:rsid w:val="00AB3C68"/>
    <w:rsid w:val="00AC7A6D"/>
    <w:rsid w:val="00AE3E9C"/>
    <w:rsid w:val="00AE4861"/>
    <w:rsid w:val="00AF5F3F"/>
    <w:rsid w:val="00B30749"/>
    <w:rsid w:val="00B42306"/>
    <w:rsid w:val="00B84D93"/>
    <w:rsid w:val="00BA069F"/>
    <w:rsid w:val="00BA54CF"/>
    <w:rsid w:val="00BB2487"/>
    <w:rsid w:val="00BD702F"/>
    <w:rsid w:val="00C20E8F"/>
    <w:rsid w:val="00C40A59"/>
    <w:rsid w:val="00C46843"/>
    <w:rsid w:val="00C5545B"/>
    <w:rsid w:val="00C56F43"/>
    <w:rsid w:val="00C810F7"/>
    <w:rsid w:val="00C9545C"/>
    <w:rsid w:val="00CA1741"/>
    <w:rsid w:val="00CA1E62"/>
    <w:rsid w:val="00CB4786"/>
    <w:rsid w:val="00CB4B88"/>
    <w:rsid w:val="00CB5582"/>
    <w:rsid w:val="00CC05FB"/>
    <w:rsid w:val="00CC5F82"/>
    <w:rsid w:val="00CE0AE5"/>
    <w:rsid w:val="00CF3074"/>
    <w:rsid w:val="00CF6999"/>
    <w:rsid w:val="00CF749B"/>
    <w:rsid w:val="00D151EF"/>
    <w:rsid w:val="00D4344C"/>
    <w:rsid w:val="00D43797"/>
    <w:rsid w:val="00D53813"/>
    <w:rsid w:val="00D55CA1"/>
    <w:rsid w:val="00D62464"/>
    <w:rsid w:val="00D732FF"/>
    <w:rsid w:val="00D77E4C"/>
    <w:rsid w:val="00DD223D"/>
    <w:rsid w:val="00DE0FAA"/>
    <w:rsid w:val="00DE6977"/>
    <w:rsid w:val="00DF159C"/>
    <w:rsid w:val="00DF2B8F"/>
    <w:rsid w:val="00DF7FB1"/>
    <w:rsid w:val="00E35610"/>
    <w:rsid w:val="00E4740A"/>
    <w:rsid w:val="00E62C6B"/>
    <w:rsid w:val="00E645D6"/>
    <w:rsid w:val="00E82576"/>
    <w:rsid w:val="00EA0193"/>
    <w:rsid w:val="00EB53B1"/>
    <w:rsid w:val="00EB72E5"/>
    <w:rsid w:val="00EE1067"/>
    <w:rsid w:val="00EE4AC3"/>
    <w:rsid w:val="00EF6C38"/>
    <w:rsid w:val="00F1484B"/>
    <w:rsid w:val="00F20739"/>
    <w:rsid w:val="00F2556D"/>
    <w:rsid w:val="00F4120D"/>
    <w:rsid w:val="00F4402A"/>
    <w:rsid w:val="00F51E90"/>
    <w:rsid w:val="00F53E69"/>
    <w:rsid w:val="00F56B33"/>
    <w:rsid w:val="00F5714B"/>
    <w:rsid w:val="00F95AFB"/>
    <w:rsid w:val="00FD13B4"/>
    <w:rsid w:val="00FE0007"/>
    <w:rsid w:val="00FE0211"/>
    <w:rsid w:val="00FE5A4E"/>
    <w:rsid w:val="00FF3926"/>
    <w:rsid w:val="05522D76"/>
    <w:rsid w:val="080E33BE"/>
    <w:rsid w:val="0D5453CF"/>
    <w:rsid w:val="0EF13A68"/>
    <w:rsid w:val="1C5D09DF"/>
    <w:rsid w:val="1F5B3EBE"/>
    <w:rsid w:val="24985E00"/>
    <w:rsid w:val="45075821"/>
    <w:rsid w:val="4CFB6883"/>
    <w:rsid w:val="52353F29"/>
    <w:rsid w:val="72C3234F"/>
    <w:rsid w:val="7E6670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0"/>
    <w:semiHidden/>
    <w:unhideWhenUsed/>
    <w:qFormat/>
    <w:uiPriority w:val="99"/>
    <w:rPr>
      <w:rFonts w:ascii="宋体"/>
      <w:sz w:val="18"/>
      <w:szCs w:val="18"/>
    </w:rPr>
  </w:style>
  <w:style w:type="paragraph" w:styleId="3">
    <w:name w:val="annotation text"/>
    <w:basedOn w:val="1"/>
    <w:qFormat/>
    <w:uiPriority w:val="0"/>
    <w:pPr>
      <w:jc w:val="left"/>
    </w:pPr>
  </w:style>
  <w:style w:type="paragraph" w:styleId="4">
    <w:name w:val="footer"/>
    <w:basedOn w:val="1"/>
    <w:link w:val="13"/>
    <w:unhideWhenUsed/>
    <w:qFormat/>
    <w:uiPriority w:val="99"/>
    <w:pPr>
      <w:tabs>
        <w:tab w:val="center" w:pos="4153"/>
        <w:tab w:val="right" w:pos="8306"/>
      </w:tabs>
      <w:snapToGrid w:val="0"/>
      <w:spacing w:line="240" w:lineRule="auto"/>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character" w:styleId="8">
    <w:name w:val="page number"/>
    <w:basedOn w:val="7"/>
    <w:qFormat/>
    <w:uiPriority w:val="0"/>
  </w:style>
  <w:style w:type="character" w:styleId="9">
    <w:name w:val="annotation reference"/>
    <w:qFormat/>
    <w:uiPriority w:val="0"/>
    <w:rPr>
      <w:sz w:val="21"/>
      <w:szCs w:val="21"/>
    </w:rPr>
  </w:style>
  <w:style w:type="character" w:customStyle="1" w:styleId="10">
    <w:name w:val="文档结构图 字符"/>
    <w:basedOn w:val="7"/>
    <w:link w:val="2"/>
    <w:semiHidden/>
    <w:qFormat/>
    <w:uiPriority w:val="99"/>
    <w:rPr>
      <w:rFonts w:ascii="宋体" w:hAnsi="Times New Roman" w:eastAsia="宋体" w:cs="Times New Roman"/>
      <w:sz w:val="18"/>
      <w:szCs w:val="18"/>
    </w:rPr>
  </w:style>
  <w:style w:type="character" w:styleId="11">
    <w:name w:val="Placeholder Text"/>
    <w:basedOn w:val="7"/>
    <w:semiHidden/>
    <w:qFormat/>
    <w:uiPriority w:val="99"/>
    <w:rPr>
      <w:color w:val="808080"/>
    </w:rPr>
  </w:style>
  <w:style w:type="character" w:customStyle="1" w:styleId="12">
    <w:name w:val="页眉 字符"/>
    <w:basedOn w:val="7"/>
    <w:link w:val="5"/>
    <w:qFormat/>
    <w:uiPriority w:val="99"/>
    <w:rPr>
      <w:rFonts w:ascii="Times New Roman" w:hAnsi="Times New Roman" w:eastAsia="宋体" w:cs="Times New Roman"/>
      <w:sz w:val="18"/>
      <w:szCs w:val="18"/>
    </w:rPr>
  </w:style>
  <w:style w:type="character" w:customStyle="1" w:styleId="13">
    <w:name w:val="页脚 字符"/>
    <w:basedOn w:val="7"/>
    <w:link w:val="4"/>
    <w:qFormat/>
    <w:uiPriority w:val="99"/>
    <w:rPr>
      <w:rFonts w:ascii="Times New Roman" w:hAnsi="Times New Roman" w:eastAsia="宋体" w:cs="Times New Roman"/>
      <w:sz w:val="18"/>
      <w:szCs w:val="18"/>
    </w:rPr>
  </w:style>
  <w:style w:type="paragraph" w:customStyle="1" w:styleId="14">
    <w:name w:val="Revision"/>
    <w:hidden/>
    <w:semiHidden/>
    <w:qFormat/>
    <w:uiPriority w:val="99"/>
    <w:rPr>
      <w:rFonts w:ascii="Times New Roman" w:hAnsi="Times New Roman" w:eastAsia="宋体" w:cs="Times New Roman"/>
      <w:kern w:val="2"/>
      <w:sz w:val="21"/>
      <w:szCs w:val="20"/>
      <w:lang w:val="en-US" w:eastAsia="zh-CN" w:bidi="ar-SA"/>
    </w:rPr>
  </w:style>
  <w:style w:type="paragraph"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1420</Words>
  <Characters>1626</Characters>
  <Lines>30</Lines>
  <Paragraphs>8</Paragraphs>
  <TotalTime>9</TotalTime>
  <ScaleCrop>false</ScaleCrop>
  <LinksUpToDate>false</LinksUpToDate>
  <CharactersWithSpaces>1628</CharactersWithSpaces>
  <Application>WPS Office_11.1.0.12970_F1E327BC-269C-435d-A152-05C5408002CA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2021-08-11T05:59:00Z</dcterms:created>
  <dc:creator>ZouHongQinag</dc:creator>
  <cp:lastModifiedBy>jfg-ip1</cp:lastModifiedBy>
  <dcterms:modified xsi:type="dcterms:W3CDTF">2023-01-09T08:05:00Z</dcterms:modified>
  <cp:revision>198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AA8CA92D78C649A0895251C92E57B14B</vt:lpwstr>
  </property>
</Properties>
</file>